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AE9E9" w14:textId="40D60716"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w:t>
      </w:r>
      <w:r w:rsidR="00304F16">
        <w:rPr>
          <w:b/>
          <w:noProof/>
          <w:sz w:val="24"/>
        </w:rPr>
        <w:t xml:space="preserve"> WG</w:t>
      </w:r>
      <w:r w:rsidR="003609EF">
        <w:rPr>
          <w:b/>
          <w:noProof/>
          <w:sz w:val="24"/>
        </w:rPr>
        <w:t>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5671F6">
        <w:rPr>
          <w:b/>
          <w:noProof/>
          <w:sz w:val="24"/>
        </w:rPr>
        <w:t>0</w:t>
      </w:r>
      <w:r w:rsidR="00EF5D27">
        <w:rPr>
          <w:b/>
          <w:noProof/>
          <w:sz w:val="24"/>
        </w:rPr>
        <w:t>9</w:t>
      </w:r>
      <w:r w:rsidR="00081800">
        <w:rPr>
          <w:b/>
          <w:noProof/>
          <w:sz w:val="24"/>
        </w:rPr>
        <w:t>bis</w:t>
      </w:r>
      <w:r w:rsidR="00304F16">
        <w:rPr>
          <w:b/>
          <w:noProof/>
          <w:sz w:val="24"/>
        </w:rPr>
        <w:t>-e</w:t>
      </w:r>
      <w:r w:rsidR="00EF5D27">
        <w:rPr>
          <w:b/>
          <w:noProof/>
          <w:sz w:val="24"/>
        </w:rPr>
        <w:t xml:space="preserve"> </w:t>
      </w:r>
      <w:r w:rsidR="000F4ACD">
        <w:rPr>
          <w:b/>
          <w:noProof/>
          <w:sz w:val="24"/>
        </w:rPr>
        <w:fldChar w:fldCharType="end"/>
      </w:r>
      <w:r>
        <w:rPr>
          <w:b/>
          <w:i/>
          <w:noProof/>
          <w:sz w:val="28"/>
        </w:rPr>
        <w:tab/>
      </w:r>
      <w:bookmarkStart w:id="0" w:name="_GoBack"/>
      <w:bookmarkEnd w:id="0"/>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081800">
        <w:rPr>
          <w:b/>
          <w:i/>
          <w:noProof/>
          <w:sz w:val="28"/>
        </w:rPr>
        <w:t>20</w:t>
      </w:r>
      <w:r w:rsidR="002E09EB">
        <w:rPr>
          <w:b/>
          <w:i/>
          <w:noProof/>
          <w:sz w:val="28"/>
        </w:rPr>
        <w:t>03682</w:t>
      </w:r>
      <w:r w:rsidR="005671F6">
        <w:rPr>
          <w:b/>
          <w:i/>
          <w:noProof/>
          <w:sz w:val="28"/>
        </w:rPr>
        <w:t xml:space="preserve"> </w:t>
      </w:r>
      <w:r w:rsidR="000F4ACD">
        <w:rPr>
          <w:b/>
          <w:i/>
          <w:noProof/>
          <w:sz w:val="28"/>
        </w:rPr>
        <w:fldChar w:fldCharType="end"/>
      </w:r>
    </w:p>
    <w:p w14:paraId="277C92D9" w14:textId="17171991" w:rsidR="001E41F3" w:rsidRDefault="00304F16" w:rsidP="005E2C44">
      <w:pPr>
        <w:pStyle w:val="CRCoverPage"/>
        <w:outlineLvl w:val="0"/>
        <w:rPr>
          <w:b/>
          <w:noProof/>
          <w:sz w:val="24"/>
        </w:rPr>
      </w:pPr>
      <w:r>
        <w:rPr>
          <w:b/>
          <w:noProof/>
          <w:sz w:val="24"/>
        </w:rPr>
        <w:t xml:space="preserve">Electronic, </w:t>
      </w:r>
      <w:r w:rsidR="006A0024">
        <w:rPr>
          <w:b/>
          <w:noProof/>
          <w:sz w:val="24"/>
        </w:rPr>
        <w:t>20</w:t>
      </w:r>
      <w:r w:rsidR="00EF5D27">
        <w:rPr>
          <w:b/>
          <w:noProof/>
          <w:sz w:val="24"/>
        </w:rPr>
        <w:t xml:space="preserve"> </w:t>
      </w:r>
      <w:r w:rsidR="006A0024">
        <w:rPr>
          <w:b/>
          <w:noProof/>
          <w:sz w:val="24"/>
        </w:rPr>
        <w:t>April</w:t>
      </w:r>
      <w:r w:rsidR="00EF5D27">
        <w:rPr>
          <w:b/>
          <w:noProof/>
          <w:sz w:val="24"/>
        </w:rPr>
        <w:t xml:space="preserve"> – </w:t>
      </w:r>
      <w:r>
        <w:rPr>
          <w:b/>
          <w:noProof/>
          <w:sz w:val="24"/>
        </w:rPr>
        <w:t>30</w:t>
      </w:r>
      <w:r w:rsidR="006A0024">
        <w:rPr>
          <w:b/>
          <w:noProof/>
          <w:sz w:val="24"/>
        </w:rPr>
        <w:t xml:space="preserve"> April</w:t>
      </w:r>
      <w:r w:rsidR="00EF5D27">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61E5778F" w:rsidR="001E41F3" w:rsidRPr="00410371" w:rsidRDefault="00F25B1B" w:rsidP="00B56800">
            <w:pPr>
              <w:pStyle w:val="CRCoverPage"/>
              <w:spacing w:after="0"/>
              <w:ind w:right="280"/>
              <w:jc w:val="right"/>
              <w:rPr>
                <w:b/>
                <w:noProof/>
                <w:sz w:val="28"/>
              </w:rPr>
            </w:pPr>
            <w:r>
              <w:rPr>
                <w:b/>
                <w:noProof/>
                <w:sz w:val="28"/>
              </w:rPr>
              <w:t>38.3</w:t>
            </w:r>
            <w:r w:rsidR="00221DCD">
              <w:rPr>
                <w:b/>
                <w:noProof/>
                <w:sz w:val="28"/>
              </w:rPr>
              <w:t>23</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0279D4F2" w:rsidR="001E41F3" w:rsidRPr="00410371" w:rsidRDefault="001E41F3" w:rsidP="00547111">
            <w:pPr>
              <w:pStyle w:val="CRCoverPage"/>
              <w:spacing w:after="0"/>
              <w:rPr>
                <w:noProof/>
              </w:rPr>
            </w:pP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4A9BF802" w:rsidR="001E41F3" w:rsidRPr="00410371" w:rsidRDefault="001E41F3" w:rsidP="00E13F3D">
            <w:pPr>
              <w:pStyle w:val="CRCoverPage"/>
              <w:spacing w:after="0"/>
              <w:jc w:val="center"/>
              <w:rPr>
                <w:b/>
                <w:noProof/>
              </w:rPr>
            </w:pP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1CDEDD8" w:rsidR="001E41F3" w:rsidRPr="00410371" w:rsidRDefault="00D04F10">
            <w:pPr>
              <w:pStyle w:val="CRCoverPage"/>
              <w:spacing w:after="0"/>
              <w:jc w:val="center"/>
              <w:rPr>
                <w:noProof/>
                <w:sz w:val="28"/>
              </w:rPr>
            </w:pPr>
            <w:r>
              <w:rPr>
                <w:b/>
                <w:noProof/>
                <w:sz w:val="28"/>
              </w:rPr>
              <w:t>16.0.0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575B1647" w:rsidR="00F25D98" w:rsidRDefault="00F25D98" w:rsidP="001E41F3">
            <w:pPr>
              <w:pStyle w:val="CRCoverPage"/>
              <w:spacing w:after="0"/>
              <w:jc w:val="center"/>
              <w:rPr>
                <w:b/>
                <w:caps/>
                <w:noProof/>
              </w:rPr>
            </w:pP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05A0BD2E" w:rsidR="001E41F3" w:rsidRDefault="00BF5FDF" w:rsidP="005D5275">
            <w:pPr>
              <w:pStyle w:val="CRCoverPage"/>
              <w:spacing w:after="0"/>
              <w:ind w:left="100"/>
              <w:rPr>
                <w:noProof/>
                <w:lang w:eastAsia="ko-KR"/>
              </w:rPr>
            </w:pPr>
            <w:r>
              <w:rPr>
                <w:noProof/>
              </w:rPr>
              <w:t>SL PDCP COUNT wrap around</w:t>
            </w:r>
            <w:r w:rsidR="00334674">
              <w:rPr>
                <w:noProof/>
              </w:rPr>
              <w:t xml:space="preserve"> </w:t>
            </w:r>
            <w:r w:rsidR="00334674">
              <w:rPr>
                <w:rFonts w:hint="eastAsia"/>
                <w:noProof/>
                <w:lang w:eastAsia="ko-KR"/>
              </w:rPr>
              <w:t>avoidance</w:t>
            </w:r>
            <w:r w:rsidR="005D5275">
              <w:rPr>
                <w:noProof/>
                <w:lang w:eastAsia="ko-KR"/>
              </w:rPr>
              <w:t xml:space="preserve"> and initial value of RX_DELIV</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7542F195" w:rsidR="001E41F3" w:rsidRDefault="00304F16">
            <w:pPr>
              <w:pStyle w:val="CRCoverPage"/>
              <w:spacing w:after="0"/>
              <w:ind w:left="100"/>
              <w:rPr>
                <w:noProof/>
              </w:rPr>
            </w:pPr>
            <w:r w:rsidRPr="00304F16">
              <w:rPr>
                <w:noProof/>
              </w:rPr>
              <w:t>5G_V2X_NRSL-Core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44217470"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081800">
              <w:rPr>
                <w:noProof/>
              </w:rPr>
              <w:t>04</w:t>
            </w:r>
            <w:r w:rsidR="00D24991">
              <w:rPr>
                <w:noProof/>
              </w:rPr>
              <w:t>-</w:t>
            </w:r>
            <w:r>
              <w:rPr>
                <w:noProof/>
              </w:rPr>
              <w:fldChar w:fldCharType="end"/>
            </w:r>
            <w:r w:rsidR="00D04F10">
              <w:rPr>
                <w:noProof/>
              </w:rPr>
              <w:t>09</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13C3FE27" w:rsidR="001E41F3" w:rsidRDefault="00BA7CF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0F4A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D7F9A" w14:textId="77777777" w:rsidR="00242D1D" w:rsidRDefault="005D5275" w:rsidP="00242D1D">
            <w:pPr>
              <w:pStyle w:val="CRCoverPage"/>
              <w:spacing w:after="0"/>
              <w:jc w:val="both"/>
              <w:rPr>
                <w:rFonts w:cs="Arial"/>
              </w:rPr>
            </w:pPr>
            <w:r>
              <w:rPr>
                <w:rFonts w:cs="Arial"/>
              </w:rPr>
              <w:t xml:space="preserve">- </w:t>
            </w:r>
            <w:r w:rsidR="00B45769" w:rsidRPr="00B45769">
              <w:rPr>
                <w:rFonts w:cs="Arial" w:hint="eastAsia"/>
              </w:rPr>
              <w:t xml:space="preserve">According to </w:t>
            </w:r>
            <w:r w:rsidR="003A1543">
              <w:rPr>
                <w:rFonts w:cs="Arial"/>
              </w:rPr>
              <w:t>TS 38.323</w:t>
            </w:r>
            <w:r w:rsidR="00B45769">
              <w:rPr>
                <w:rFonts w:cs="Arial"/>
              </w:rPr>
              <w:t xml:space="preserve">, </w:t>
            </w:r>
            <w:r w:rsidR="003A1543">
              <w:rPr>
                <w:rFonts w:cs="Arial"/>
              </w:rPr>
              <w:t xml:space="preserve">PDCP COUNT does not wrap around and this principle is applied for </w:t>
            </w:r>
            <w:proofErr w:type="spellStart"/>
            <w:r w:rsidR="003A1543">
              <w:rPr>
                <w:rFonts w:cs="Arial"/>
              </w:rPr>
              <w:t>sidelink</w:t>
            </w:r>
            <w:proofErr w:type="spellEnd"/>
            <w:r w:rsidR="003A1543">
              <w:rPr>
                <w:rFonts w:cs="Arial"/>
              </w:rPr>
              <w:t xml:space="preserve">. Therefore the PDCP COUNT wrap around avoidance in </w:t>
            </w:r>
            <w:proofErr w:type="spellStart"/>
            <w:r w:rsidR="003A1543">
              <w:rPr>
                <w:rFonts w:cs="Arial"/>
              </w:rPr>
              <w:t>sidelink</w:t>
            </w:r>
            <w:proofErr w:type="spellEnd"/>
            <w:r w:rsidR="003A1543">
              <w:rPr>
                <w:rFonts w:cs="Arial"/>
              </w:rPr>
              <w:t xml:space="preserve"> should be clarified in the specifications.</w:t>
            </w:r>
          </w:p>
          <w:p w14:paraId="571DE7EC" w14:textId="0C70F2C1" w:rsidR="005D5275" w:rsidRPr="003A1543" w:rsidRDefault="005D5275" w:rsidP="005D5275">
            <w:pPr>
              <w:pStyle w:val="CRCoverPage"/>
              <w:spacing w:after="0"/>
              <w:jc w:val="both"/>
              <w:rPr>
                <w:rFonts w:cs="Arial"/>
              </w:rPr>
            </w:pPr>
            <w:r>
              <w:rPr>
                <w:rFonts w:cs="Arial"/>
              </w:rPr>
              <w:t xml:space="preserve">- How to determine the </w:t>
            </w:r>
            <w:proofErr w:type="spellStart"/>
            <w:r>
              <w:rPr>
                <w:rFonts w:cs="Arial"/>
              </w:rPr>
              <w:t>intial</w:t>
            </w:r>
            <w:proofErr w:type="spellEnd"/>
            <w:r>
              <w:rPr>
                <w:rFonts w:cs="Arial"/>
              </w:rPr>
              <w:t xml:space="preserve"> value of HFN part of RX_DELIV is not captured.</w:t>
            </w:r>
          </w:p>
        </w:tc>
      </w:tr>
      <w:tr w:rsidR="001E41F3" w14:paraId="328F2F75" w14:textId="77777777" w:rsidTr="00547111">
        <w:tc>
          <w:tcPr>
            <w:tcW w:w="2694" w:type="dxa"/>
            <w:gridSpan w:val="2"/>
            <w:tcBorders>
              <w:left w:val="single" w:sz="4" w:space="0" w:color="auto"/>
            </w:tcBorders>
          </w:tcPr>
          <w:p w14:paraId="76C7D3B8" w14:textId="65F7DBC4"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Pr="005D5275"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F1212" w14:textId="11C2A240" w:rsidR="004F02A4" w:rsidRDefault="005D5275" w:rsidP="003A1543">
            <w:pPr>
              <w:pStyle w:val="CRCoverPage"/>
              <w:spacing w:after="0"/>
              <w:rPr>
                <w:rFonts w:cs="Arial"/>
                <w:lang w:eastAsia="ko-KR"/>
              </w:rPr>
            </w:pPr>
            <w:r>
              <w:rPr>
                <w:rFonts w:cs="Arial"/>
              </w:rPr>
              <w:t xml:space="preserve">- </w:t>
            </w:r>
            <w:r w:rsidR="004F02A4">
              <w:rPr>
                <w:rFonts w:cs="Arial"/>
              </w:rPr>
              <w:t xml:space="preserve">Captured </w:t>
            </w:r>
            <w:r w:rsidR="004F02A4">
              <w:rPr>
                <w:rFonts w:cs="Arial" w:hint="eastAsia"/>
                <w:lang w:eastAsia="ko-KR"/>
              </w:rPr>
              <w:t xml:space="preserve">TX UE operation to indicate </w:t>
            </w:r>
            <w:r w:rsidR="004F02A4">
              <w:rPr>
                <w:rFonts w:cs="Arial"/>
                <w:lang w:eastAsia="ko-KR"/>
              </w:rPr>
              <w:t xml:space="preserve">large PDCP COUNT value </w:t>
            </w:r>
            <w:r w:rsidR="004F02A4">
              <w:rPr>
                <w:rFonts w:cs="Arial" w:hint="eastAsia"/>
                <w:lang w:eastAsia="ko-KR"/>
              </w:rPr>
              <w:t xml:space="preserve">to upper layer </w:t>
            </w:r>
          </w:p>
          <w:p w14:paraId="057DCE53" w14:textId="421ECB73" w:rsidR="004F02A4" w:rsidRDefault="004F02A4" w:rsidP="004F02A4">
            <w:pPr>
              <w:pStyle w:val="CRCoverPage"/>
              <w:spacing w:after="0"/>
              <w:rPr>
                <w:rFonts w:cs="Arial"/>
                <w:lang w:eastAsia="ko-KR"/>
              </w:rPr>
            </w:pPr>
            <w:r>
              <w:rPr>
                <w:rFonts w:cs="Arial"/>
                <w:lang w:eastAsia="ko-KR"/>
              </w:rPr>
              <w:t xml:space="preserve">- Captured a threshold of large PDCP COUNT value </w:t>
            </w:r>
          </w:p>
          <w:p w14:paraId="71587C6E" w14:textId="4660FC7A" w:rsidR="005D5275" w:rsidRDefault="005D5275" w:rsidP="004F02A4">
            <w:pPr>
              <w:pStyle w:val="CRCoverPage"/>
              <w:spacing w:after="0"/>
              <w:rPr>
                <w:noProof/>
              </w:rPr>
            </w:pPr>
            <w:r>
              <w:rPr>
                <w:rFonts w:cs="Arial"/>
              </w:rPr>
              <w:t>- C</w:t>
            </w:r>
            <w:r w:rsidRPr="005D5275">
              <w:rPr>
                <w:rFonts w:cs="Arial"/>
              </w:rPr>
              <w:t>apture</w:t>
            </w:r>
            <w:r>
              <w:rPr>
                <w:rFonts w:cs="Arial"/>
              </w:rPr>
              <w:t>d</w:t>
            </w:r>
            <w:r w:rsidRPr="005D5275">
              <w:rPr>
                <w:rFonts w:cs="Arial"/>
              </w:rPr>
              <w:t xml:space="preserve"> “</w:t>
            </w:r>
            <w:r w:rsidRPr="005D5275">
              <w:rPr>
                <w:rFonts w:eastAsia="맑은 고딕" w:cs="Arial"/>
                <w:lang w:eastAsia="ko-KR"/>
              </w:rPr>
              <w:t xml:space="preserve">the initial value of RX_DELIV is RX_NEXT - </w:t>
            </w:r>
            <w:r w:rsidRPr="005D5275">
              <w:rPr>
                <w:rFonts w:cs="Arial"/>
              </w:rPr>
              <w:t xml:space="preserve">0.5 </w:t>
            </w:r>
            <w:r w:rsidRPr="005D5275">
              <w:rPr>
                <w:rFonts w:cs="Arial"/>
                <w:noProof/>
                <w:lang w:eastAsia="ko-KR"/>
              </w:rPr>
              <w:t>×</w:t>
            </w:r>
            <w:r w:rsidRPr="005D5275">
              <w:rPr>
                <w:rFonts w:cs="Arial"/>
              </w:rPr>
              <w:t xml:space="preserve"> 2</w:t>
            </w:r>
            <w:r w:rsidRPr="005D5275">
              <w:rPr>
                <w:rFonts w:cs="Arial"/>
                <w:vertAlign w:val="superscript"/>
              </w:rPr>
              <w:t>[</w:t>
            </w:r>
            <w:proofErr w:type="spellStart"/>
            <w:r w:rsidRPr="005D5275">
              <w:rPr>
                <w:rFonts w:eastAsia="MS Mincho" w:cs="Arial"/>
                <w:i/>
                <w:vertAlign w:val="superscript"/>
              </w:rPr>
              <w:t>sl</w:t>
            </w:r>
            <w:proofErr w:type="spellEnd"/>
            <w:r w:rsidRPr="005D5275">
              <w:rPr>
                <w:rFonts w:eastAsia="MS Mincho" w:cs="Arial"/>
                <w:i/>
                <w:vertAlign w:val="superscript"/>
              </w:rPr>
              <w:t>-PDCP-SN-Size</w:t>
            </w:r>
            <w:r w:rsidRPr="005D5275">
              <w:rPr>
                <w:rFonts w:cs="Arial"/>
                <w:vertAlign w:val="superscript"/>
              </w:rPr>
              <w:t>–</w:t>
            </w:r>
            <w:r w:rsidRPr="005D5275">
              <w:rPr>
                <w:rFonts w:cs="Arial"/>
                <w:vertAlign w:val="superscript"/>
                <w:lang w:eastAsia="zh-CN"/>
              </w:rPr>
              <w:t>1</w:t>
            </w:r>
            <w:r w:rsidRPr="005D5275">
              <w:rPr>
                <w:rFonts w:cs="Arial"/>
                <w:vertAlign w:val="superscript"/>
              </w:rPr>
              <w:t xml:space="preserve">] </w:t>
            </w:r>
            <w:r w:rsidRPr="005D5275">
              <w:rPr>
                <w:rFonts w:eastAsia="맑은 고딕" w:cs="Arial"/>
                <w:lang w:eastAsia="ko-KR"/>
              </w:rPr>
              <w:t>– 1”</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B1437" w14:textId="4318954D" w:rsidR="001E41F3" w:rsidRDefault="005D5275" w:rsidP="004853D3">
            <w:pPr>
              <w:pStyle w:val="CRCoverPage"/>
              <w:spacing w:after="0"/>
              <w:rPr>
                <w:noProof/>
                <w:lang w:eastAsia="ko-KR"/>
              </w:rPr>
            </w:pPr>
            <w:r>
              <w:rPr>
                <w:noProof/>
                <w:lang w:eastAsia="ko-KR"/>
              </w:rPr>
              <w:t xml:space="preserve">- </w:t>
            </w:r>
            <w:r w:rsidR="004B443E">
              <w:rPr>
                <w:noProof/>
                <w:lang w:eastAsia="ko-KR"/>
              </w:rPr>
              <w:t>The sidelink radio bearer can be stucked when maximum COUNT is reached.</w:t>
            </w:r>
          </w:p>
          <w:p w14:paraId="440D394D" w14:textId="5651B2A7" w:rsidR="005D5275" w:rsidRDefault="005D5275" w:rsidP="005D5275">
            <w:pPr>
              <w:pStyle w:val="CRCoverPage"/>
              <w:spacing w:after="0"/>
              <w:rPr>
                <w:noProof/>
                <w:lang w:eastAsia="ko-KR"/>
              </w:rPr>
            </w:pPr>
            <w:r>
              <w:rPr>
                <w:rFonts w:hint="eastAsia"/>
                <w:noProof/>
                <w:lang w:eastAsia="ko-KR"/>
              </w:rPr>
              <w:t xml:space="preserve">- UE </w:t>
            </w:r>
            <w:r>
              <w:rPr>
                <w:noProof/>
                <w:lang w:eastAsia="ko-KR"/>
              </w:rPr>
              <w:t>may set the wrong HFN value.</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3119D579" w:rsidR="001E41F3" w:rsidRDefault="00221DCD" w:rsidP="005D5275">
            <w:pPr>
              <w:pStyle w:val="CRCoverPage"/>
              <w:spacing w:after="0"/>
              <w:rPr>
                <w:noProof/>
              </w:rPr>
            </w:pPr>
            <w:r>
              <w:rPr>
                <w:noProof/>
              </w:rPr>
              <w:t>5.2.1</w:t>
            </w:r>
            <w:r w:rsidR="00E8456E">
              <w:rPr>
                <w:noProof/>
              </w:rPr>
              <w:t xml:space="preserve">, </w:t>
            </w:r>
            <w:r w:rsidR="005D5275">
              <w:rPr>
                <w:noProof/>
              </w:rPr>
              <w:t xml:space="preserve">7.1, </w:t>
            </w:r>
            <w:r w:rsidR="00E8456E">
              <w:rPr>
                <w:noProof/>
              </w:rPr>
              <w:t>7.2</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08CFF61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2D2067A9" w:rsidR="001E41F3" w:rsidRDefault="00BA7CFB">
            <w:pPr>
              <w:pStyle w:val="CRCoverPage"/>
              <w:spacing w:after="0"/>
              <w:jc w:val="center"/>
              <w:rPr>
                <w:b/>
                <w:caps/>
                <w:noProof/>
              </w:rPr>
            </w:pPr>
            <w:r>
              <w:rPr>
                <w:b/>
                <w:caps/>
                <w:noProof/>
              </w:rPr>
              <w:t>X</w:t>
            </w: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58BFA8C4" w14:textId="77777777" w:rsidR="00221DCD" w:rsidRPr="00270A5D" w:rsidRDefault="00221DCD" w:rsidP="00221DCD">
      <w:pPr>
        <w:pStyle w:val="3"/>
        <w:rPr>
          <w:lang w:eastAsia="ko-KR"/>
        </w:rPr>
      </w:pPr>
      <w:bookmarkStart w:id="4" w:name="_Toc12616335"/>
      <w:bookmarkStart w:id="5" w:name="_Toc37126947"/>
      <w:bookmarkStart w:id="6" w:name="_Toc20387941"/>
      <w:bookmarkStart w:id="7" w:name="_Toc29376020"/>
      <w:bookmarkStart w:id="8" w:name="_Toc12718203"/>
      <w:r w:rsidRPr="00270A5D">
        <w:t>5.2.</w:t>
      </w:r>
      <w:r w:rsidRPr="00270A5D">
        <w:rPr>
          <w:lang w:eastAsia="ko-KR"/>
        </w:rPr>
        <w:t>1</w:t>
      </w:r>
      <w:r w:rsidRPr="00270A5D">
        <w:tab/>
        <w:t>Transmit operation</w:t>
      </w:r>
      <w:bookmarkEnd w:id="4"/>
      <w:bookmarkEnd w:id="5"/>
    </w:p>
    <w:p w14:paraId="4BBA4AEF" w14:textId="77777777" w:rsidR="00221DCD" w:rsidRPr="00270A5D" w:rsidRDefault="00221DCD" w:rsidP="00221DCD">
      <w:pPr>
        <w:rPr>
          <w:snapToGrid w:val="0"/>
        </w:rPr>
      </w:pPr>
      <w:r w:rsidRPr="00270A5D">
        <w:t>At reception of a PDCP SDU from upper layers,</w:t>
      </w:r>
      <w:r w:rsidRPr="00270A5D">
        <w:rPr>
          <w:snapToGrid w:val="0"/>
        </w:rPr>
        <w:t xml:space="preserve"> the transmitting PDCP entity shall:</w:t>
      </w:r>
    </w:p>
    <w:p w14:paraId="44D98399" w14:textId="77777777" w:rsidR="00221DCD" w:rsidRPr="00270A5D" w:rsidRDefault="00221DCD" w:rsidP="00221DCD">
      <w:pPr>
        <w:pStyle w:val="B1"/>
        <w:rPr>
          <w:lang w:val="en-GB"/>
        </w:rPr>
      </w:pPr>
      <w:r w:rsidRPr="00270A5D">
        <w:rPr>
          <w:lang w:val="en-GB"/>
        </w:rPr>
        <w:t>-</w:t>
      </w:r>
      <w:r w:rsidRPr="00270A5D">
        <w:rPr>
          <w:lang w:val="en-GB"/>
        </w:rPr>
        <w:tab/>
        <w:t xml:space="preserve">start the </w:t>
      </w:r>
      <w:proofErr w:type="spellStart"/>
      <w:r w:rsidRPr="00270A5D">
        <w:rPr>
          <w:i/>
          <w:lang w:val="en-GB"/>
        </w:rPr>
        <w:t>discardTimer</w:t>
      </w:r>
      <w:proofErr w:type="spellEnd"/>
      <w:r w:rsidRPr="00270A5D">
        <w:rPr>
          <w:lang w:val="en-GB"/>
        </w:rPr>
        <w:t xml:space="preserve"> associated with this PDCP SDU (if configured).</w:t>
      </w:r>
    </w:p>
    <w:p w14:paraId="679A5713" w14:textId="77777777" w:rsidR="00221DCD" w:rsidRPr="00270A5D" w:rsidRDefault="00221DCD" w:rsidP="00221DCD">
      <w:pPr>
        <w:rPr>
          <w:snapToGrid w:val="0"/>
        </w:rPr>
      </w:pPr>
      <w:r w:rsidRPr="00270A5D">
        <w:t>For a PDCP SDU received from upper layers,</w:t>
      </w:r>
      <w:r w:rsidRPr="00270A5D">
        <w:rPr>
          <w:snapToGrid w:val="0"/>
        </w:rPr>
        <w:t xml:space="preserve"> the transmitting PDCP entity shall:</w:t>
      </w:r>
    </w:p>
    <w:p w14:paraId="270B7395" w14:textId="77777777" w:rsidR="00221DCD" w:rsidRPr="00270A5D" w:rsidRDefault="00221DCD" w:rsidP="00221DCD">
      <w:pPr>
        <w:pStyle w:val="B1"/>
        <w:rPr>
          <w:lang w:val="en-GB"/>
        </w:rPr>
      </w:pPr>
      <w:r w:rsidRPr="00270A5D">
        <w:rPr>
          <w:snapToGrid w:val="0"/>
          <w:lang w:val="en-GB"/>
        </w:rPr>
        <w:t>-</w:t>
      </w:r>
      <w:r w:rsidRPr="00270A5D">
        <w:rPr>
          <w:snapToGrid w:val="0"/>
          <w:lang w:val="en-GB"/>
        </w:rPr>
        <w:tab/>
        <w:t>associate the COUNT value corresponding to TX_NEXT</w:t>
      </w:r>
      <w:r w:rsidRPr="00270A5D">
        <w:rPr>
          <w:lang w:val="en-GB"/>
        </w:rPr>
        <w:t xml:space="preserve"> to this PDCP SDU;</w:t>
      </w:r>
    </w:p>
    <w:p w14:paraId="7D5DE262" w14:textId="77777777" w:rsidR="00221DCD" w:rsidRPr="00270A5D" w:rsidRDefault="00221DCD" w:rsidP="00221DCD">
      <w:pPr>
        <w:pStyle w:val="NO"/>
        <w:rPr>
          <w:lang w:val="en-GB"/>
        </w:rPr>
      </w:pPr>
      <w:r w:rsidRPr="00270A5D">
        <w:rPr>
          <w:lang w:val="en-GB"/>
        </w:rPr>
        <w:t>NOTE 1:</w:t>
      </w:r>
      <w:r w:rsidRPr="00270A5D">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5C2BFD7" w14:textId="77777777" w:rsidR="00221DCD" w:rsidRPr="00270A5D" w:rsidRDefault="00221DCD" w:rsidP="00221DCD">
      <w:pPr>
        <w:pStyle w:val="B1"/>
        <w:rPr>
          <w:lang w:val="en-GB"/>
        </w:rPr>
      </w:pPr>
      <w:r w:rsidRPr="00270A5D">
        <w:rPr>
          <w:lang w:val="en-GB"/>
        </w:rPr>
        <w:t>-</w:t>
      </w:r>
      <w:r w:rsidRPr="00270A5D">
        <w:rPr>
          <w:lang w:val="en-GB"/>
        </w:rPr>
        <w:tab/>
        <w:t>perform header compression of the PDCP SDU using ROHC as specified in the clause 5.7.4 and/or using EHC as specified in the clause 5.12.4;</w:t>
      </w:r>
    </w:p>
    <w:p w14:paraId="6B4666DB" w14:textId="77777777" w:rsidR="00221DCD" w:rsidRPr="00270A5D" w:rsidRDefault="00221DCD" w:rsidP="00221DCD">
      <w:pPr>
        <w:pStyle w:val="B1"/>
        <w:rPr>
          <w:lang w:val="en-GB"/>
        </w:rPr>
      </w:pPr>
      <w:r w:rsidRPr="00270A5D">
        <w:rPr>
          <w:lang w:val="en-GB"/>
        </w:rPr>
        <w:t>-</w:t>
      </w:r>
      <w:r w:rsidRPr="00270A5D">
        <w:rPr>
          <w:lang w:val="en-GB"/>
        </w:rPr>
        <w:tab/>
        <w:t>perform integrity protection, and ciphering using the TX_NEXT as specified in the clause 5.9 and 5.8, respectively;</w:t>
      </w:r>
    </w:p>
    <w:p w14:paraId="06E4D1E7" w14:textId="77777777" w:rsidR="00221DCD" w:rsidRPr="00270A5D" w:rsidRDefault="00221DCD" w:rsidP="00221DCD">
      <w:pPr>
        <w:pStyle w:val="B1"/>
        <w:rPr>
          <w:lang w:val="en-GB"/>
        </w:rPr>
      </w:pPr>
      <w:r w:rsidRPr="00270A5D">
        <w:rPr>
          <w:lang w:val="en-GB"/>
        </w:rPr>
        <w:t>-</w:t>
      </w:r>
      <w:r w:rsidRPr="00270A5D">
        <w:rPr>
          <w:lang w:val="en-GB"/>
        </w:rPr>
        <w:tab/>
        <w:t>set the PDCP SN of the PDCP Data PDU to TX_NEXT modulo 2</w:t>
      </w:r>
      <w:r w:rsidRPr="00270A5D">
        <w:rPr>
          <w:vertAlign w:val="superscript"/>
          <w:lang w:val="en-GB"/>
        </w:rPr>
        <w:t>[</w:t>
      </w:r>
      <w:proofErr w:type="spellStart"/>
      <w:r w:rsidRPr="00270A5D">
        <w:rPr>
          <w:rFonts w:eastAsia="MS Mincho"/>
          <w:i/>
          <w:vertAlign w:val="superscript"/>
          <w:lang w:val="en-GB"/>
        </w:rPr>
        <w:t>pdcp</w:t>
      </w:r>
      <w:proofErr w:type="spellEnd"/>
      <w:r w:rsidRPr="00270A5D">
        <w:rPr>
          <w:rFonts w:eastAsia="MS Mincho"/>
          <w:i/>
          <w:vertAlign w:val="superscript"/>
          <w:lang w:val="en-GB"/>
        </w:rPr>
        <w:t>-SN-</w:t>
      </w:r>
      <w:proofErr w:type="spellStart"/>
      <w:r w:rsidRPr="00270A5D">
        <w:rPr>
          <w:rFonts w:eastAsia="MS Mincho"/>
          <w:i/>
          <w:vertAlign w:val="superscript"/>
          <w:lang w:val="en-GB"/>
        </w:rPr>
        <w:t>SizeUL</w:t>
      </w:r>
      <w:proofErr w:type="spellEnd"/>
      <w:r w:rsidRPr="00270A5D">
        <w:rPr>
          <w:vertAlign w:val="superscript"/>
          <w:lang w:val="en-GB"/>
        </w:rPr>
        <w:t>]</w:t>
      </w:r>
      <w:r w:rsidRPr="00270A5D">
        <w:rPr>
          <w:lang w:val="en-GB"/>
        </w:rPr>
        <w:t>;</w:t>
      </w:r>
    </w:p>
    <w:p w14:paraId="13554597" w14:textId="77777777" w:rsidR="00221DCD" w:rsidRDefault="00221DCD" w:rsidP="00221DCD">
      <w:pPr>
        <w:pStyle w:val="B1"/>
        <w:rPr>
          <w:ins w:id="9" w:author="Samsung(Hyunjeong)" w:date="2020-04-09T16:59:00Z"/>
          <w:lang w:val="en-GB"/>
        </w:rPr>
      </w:pPr>
      <w:r w:rsidRPr="00270A5D">
        <w:rPr>
          <w:lang w:val="en-GB"/>
        </w:rPr>
        <w:t>-</w:t>
      </w:r>
      <w:r w:rsidRPr="00270A5D">
        <w:rPr>
          <w:lang w:val="en-GB"/>
        </w:rPr>
        <w:tab/>
        <w:t>increment TX_NEXT by one;</w:t>
      </w:r>
    </w:p>
    <w:p w14:paraId="18D3A56D" w14:textId="463D2D8A" w:rsidR="00221DCD" w:rsidRDefault="00221DCD" w:rsidP="00221DCD">
      <w:pPr>
        <w:pStyle w:val="B1"/>
        <w:rPr>
          <w:ins w:id="10" w:author="Samsung(Hyunjeong)" w:date="2020-04-09T17:00:00Z"/>
          <w:lang w:val="en-GB"/>
        </w:rPr>
      </w:pPr>
      <w:ins w:id="11" w:author="Samsung(Hyunjeong)" w:date="2020-04-09T16:59:00Z">
        <w:r>
          <w:rPr>
            <w:lang w:val="en-GB"/>
          </w:rPr>
          <w:t>-</w:t>
        </w:r>
        <w:r>
          <w:rPr>
            <w:lang w:val="en-GB"/>
          </w:rPr>
          <w:tab/>
        </w:r>
        <w:r>
          <w:rPr>
            <w:rFonts w:hint="eastAsia"/>
            <w:lang w:val="en-GB"/>
          </w:rPr>
          <w:t xml:space="preserve">if </w:t>
        </w:r>
        <w:r>
          <w:rPr>
            <w:lang w:val="en-GB"/>
          </w:rPr>
          <w:t xml:space="preserve">TX_NEXT equals to </w:t>
        </w:r>
      </w:ins>
      <w:proofErr w:type="spellStart"/>
      <w:ins w:id="12" w:author="Samsung(Hyunjeong)" w:date="2020-04-09T18:45:00Z">
        <w:r w:rsidR="00E8456E">
          <w:rPr>
            <w:lang w:val="en-GB"/>
          </w:rPr>
          <w:t>SL_PDCP_COUNT_Threshold</w:t>
        </w:r>
      </w:ins>
      <w:proofErr w:type="spellEnd"/>
      <w:ins w:id="13" w:author="Samsung(Hyunjeong)" w:date="2020-04-09T21:54:00Z">
        <w:r w:rsidR="003A049A">
          <w:rPr>
            <w:lang w:val="en-GB"/>
          </w:rPr>
          <w:t xml:space="preserve"> for SLRB</w:t>
        </w:r>
      </w:ins>
      <w:ins w:id="14" w:author="Samsung(Hyunjeong)" w:date="2020-04-09T17:00:00Z">
        <w:r>
          <w:rPr>
            <w:lang w:val="en-GB"/>
          </w:rPr>
          <w:t>:</w:t>
        </w:r>
      </w:ins>
    </w:p>
    <w:p w14:paraId="6B1939EE" w14:textId="7764E647" w:rsidR="00221DCD" w:rsidRPr="00270A5D" w:rsidRDefault="00221DCD" w:rsidP="00221DCD">
      <w:pPr>
        <w:pStyle w:val="B1"/>
        <w:rPr>
          <w:lang w:val="en-GB"/>
        </w:rPr>
      </w:pPr>
      <w:ins w:id="15" w:author="Samsung(Hyunjeong)" w:date="2020-04-09T17:00:00Z">
        <w:r>
          <w:rPr>
            <w:lang w:val="en-GB"/>
          </w:rPr>
          <w:tab/>
          <w:t>-</w:t>
        </w:r>
        <w:r>
          <w:rPr>
            <w:lang w:val="en-GB"/>
          </w:rPr>
          <w:tab/>
          <w:t>indicate</w:t>
        </w:r>
      </w:ins>
      <w:ins w:id="16" w:author="Samsung(Hyunjeong)" w:date="2020-04-09T21:51:00Z">
        <w:r w:rsidR="006379C8">
          <w:rPr>
            <w:lang w:val="en-GB"/>
          </w:rPr>
          <w:t xml:space="preserve"> to the upper layer </w:t>
        </w:r>
      </w:ins>
      <w:ins w:id="17" w:author="Samsung(Hyunjeong)" w:date="2020-04-09T21:53:00Z">
        <w:r w:rsidR="00905A57">
          <w:rPr>
            <w:lang w:val="en-GB"/>
          </w:rPr>
          <w:t xml:space="preserve">that </w:t>
        </w:r>
        <w:proofErr w:type="spellStart"/>
        <w:r w:rsidR="00905A57">
          <w:rPr>
            <w:lang w:val="en-GB"/>
          </w:rPr>
          <w:t>sidelink</w:t>
        </w:r>
        <w:proofErr w:type="spellEnd"/>
        <w:r w:rsidR="00905A57">
          <w:rPr>
            <w:lang w:val="en-GB"/>
          </w:rPr>
          <w:t xml:space="preserve"> </w:t>
        </w:r>
      </w:ins>
      <w:ins w:id="18" w:author="Samsung(Hyunjeong)" w:date="2020-04-09T21:52:00Z">
        <w:r w:rsidR="006379C8">
          <w:rPr>
            <w:lang w:val="en-GB"/>
          </w:rPr>
          <w:t>COUNT threshold has been reached</w:t>
        </w:r>
      </w:ins>
      <w:ins w:id="19" w:author="Samsung(Hyunjeong)" w:date="2020-04-09T17:00:00Z">
        <w:r>
          <w:rPr>
            <w:lang w:val="en-GB"/>
          </w:rPr>
          <w:t>;</w:t>
        </w:r>
      </w:ins>
    </w:p>
    <w:p w14:paraId="1A8E1C7D" w14:textId="5395D0AD" w:rsidR="00BF5FDF" w:rsidRDefault="00221DCD" w:rsidP="00221DCD">
      <w:pPr>
        <w:pStyle w:val="B1"/>
        <w:rPr>
          <w:lang w:val="en-GB"/>
        </w:rPr>
      </w:pPr>
      <w:r w:rsidRPr="00270A5D">
        <w:rPr>
          <w:lang w:val="en-GB"/>
        </w:rPr>
        <w:t>-</w:t>
      </w:r>
      <w:r w:rsidRPr="00270A5D">
        <w:rPr>
          <w:lang w:val="en-GB"/>
        </w:rPr>
        <w:tab/>
        <w:t>submit the resulting PDCP Data PDU to lower layer as specified below.</w:t>
      </w:r>
      <w:bookmarkEnd w:id="6"/>
      <w:bookmarkEnd w:id="7"/>
    </w:p>
    <w:p w14:paraId="024DF2A8" w14:textId="77777777" w:rsidR="00221DCD" w:rsidRDefault="00221DCD" w:rsidP="00221DCD">
      <w:pPr>
        <w:pStyle w:val="B1"/>
        <w:rPr>
          <w:lang w:val="en-GB"/>
        </w:rPr>
      </w:pPr>
    </w:p>
    <w:p w14:paraId="4E7BCE66" w14:textId="59D21C41" w:rsidR="005D5275" w:rsidRPr="00AB5EDA" w:rsidRDefault="005D5275" w:rsidP="005D527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CE6504E" w14:textId="7EA9F7B1" w:rsidR="00E8456E" w:rsidRDefault="00E8456E" w:rsidP="00221DCD">
      <w:pPr>
        <w:pStyle w:val="B1"/>
        <w:rPr>
          <w:lang w:val="en-GB"/>
        </w:rPr>
      </w:pPr>
    </w:p>
    <w:p w14:paraId="701589BC" w14:textId="77777777" w:rsidR="005D5275" w:rsidRPr="00270A5D" w:rsidRDefault="005D5275" w:rsidP="005D5275">
      <w:pPr>
        <w:pStyle w:val="2"/>
      </w:pPr>
      <w:bookmarkStart w:id="20" w:name="_Toc12616387"/>
      <w:bookmarkStart w:id="21" w:name="_Toc37127015"/>
      <w:r w:rsidRPr="00270A5D">
        <w:t>7.1</w:t>
      </w:r>
      <w:r w:rsidRPr="00270A5D">
        <w:tab/>
        <w:t>State variables</w:t>
      </w:r>
      <w:bookmarkEnd w:id="20"/>
      <w:bookmarkEnd w:id="21"/>
    </w:p>
    <w:p w14:paraId="0551E8F6" w14:textId="77777777" w:rsidR="005D5275" w:rsidRPr="00270A5D" w:rsidRDefault="005D5275" w:rsidP="005D5275">
      <w:pPr>
        <w:rPr>
          <w:rFonts w:eastAsia="MS Mincho"/>
        </w:rPr>
      </w:pPr>
      <w:bookmarkStart w:id="22" w:name="Signet14"/>
      <w:bookmarkEnd w:id="22"/>
      <w:r w:rsidRPr="00270A5D">
        <w:t>This sub</w:t>
      </w:r>
      <w:r w:rsidRPr="00270A5D">
        <w:rPr>
          <w:rFonts w:eastAsia="MS Mincho"/>
        </w:rPr>
        <w:t xml:space="preserve"> </w:t>
      </w:r>
      <w:r w:rsidRPr="00270A5D">
        <w:t xml:space="preserve">clause describes the state variables used in PDCP </w:t>
      </w:r>
      <w:r w:rsidRPr="00270A5D">
        <w:rPr>
          <w:rFonts w:eastAsia="MS Mincho"/>
        </w:rPr>
        <w:t xml:space="preserve">entities </w:t>
      </w:r>
      <w:r w:rsidRPr="00270A5D">
        <w:t xml:space="preserve">in order to specify the </w:t>
      </w:r>
      <w:r w:rsidRPr="00270A5D">
        <w:rPr>
          <w:rFonts w:eastAsia="MS Mincho"/>
        </w:rPr>
        <w:t xml:space="preserve">PDCP </w:t>
      </w:r>
      <w:r w:rsidRPr="00270A5D">
        <w:t>protocol. The state variables defined in this clause are normative.</w:t>
      </w:r>
    </w:p>
    <w:p w14:paraId="3262DBFE" w14:textId="77777777" w:rsidR="005D5275" w:rsidRPr="00270A5D" w:rsidRDefault="005D5275" w:rsidP="005D5275">
      <w:pPr>
        <w:rPr>
          <w:rFonts w:eastAsia="MS Mincho"/>
        </w:rPr>
      </w:pPr>
      <w:r w:rsidRPr="00270A5D">
        <w:t>All state variables are non-negative integers</w:t>
      </w:r>
      <w:r w:rsidRPr="00270A5D">
        <w:rPr>
          <w:rFonts w:eastAsia="MS Mincho"/>
        </w:rPr>
        <w:t xml:space="preserve">, and </w:t>
      </w:r>
      <w:r w:rsidRPr="00270A5D">
        <w:t>take values from 0 to [2</w:t>
      </w:r>
      <w:r w:rsidRPr="00270A5D">
        <w:rPr>
          <w:rFonts w:eastAsia="MS Mincho"/>
          <w:vertAlign w:val="superscript"/>
        </w:rPr>
        <w:t>32</w:t>
      </w:r>
      <w:r w:rsidRPr="00270A5D">
        <w:t xml:space="preserve"> – 1].</w:t>
      </w:r>
    </w:p>
    <w:p w14:paraId="159E62B6" w14:textId="77777777" w:rsidR="005D5275" w:rsidRPr="00270A5D" w:rsidRDefault="005D5275" w:rsidP="005D5275">
      <w:pPr>
        <w:rPr>
          <w:rFonts w:eastAsia="MS Mincho"/>
        </w:rPr>
      </w:pPr>
      <w:r w:rsidRPr="00270A5D">
        <w:rPr>
          <w:rFonts w:eastAsia="MS Mincho"/>
        </w:rPr>
        <w:lastRenderedPageBreak/>
        <w:t>PDCP Data PDUs</w:t>
      </w:r>
      <w:r w:rsidRPr="00270A5D">
        <w:t xml:space="preserve"> are numbered integer sequence numbers (SN) cycling through the field: 0 to </w:t>
      </w:r>
      <w:r w:rsidRPr="00270A5D">
        <w:rPr>
          <w:rFonts w:eastAsia="MS Mincho"/>
        </w:rPr>
        <w:t>[</w:t>
      </w:r>
      <w:r w:rsidRPr="00270A5D">
        <w:t>2</w:t>
      </w:r>
      <w:r w:rsidRPr="00270A5D">
        <w:rPr>
          <w:rFonts w:eastAsia="MS Mincho"/>
          <w:vertAlign w:val="superscript"/>
        </w:rPr>
        <w:t>[</w:t>
      </w:r>
      <w:proofErr w:type="spellStart"/>
      <w:r w:rsidRPr="00270A5D">
        <w:rPr>
          <w:rFonts w:eastAsia="MS Mincho"/>
          <w:i/>
          <w:vertAlign w:val="superscript"/>
        </w:rPr>
        <w:t>pdcp</w:t>
      </w:r>
      <w:proofErr w:type="spellEnd"/>
      <w:r w:rsidRPr="00270A5D">
        <w:rPr>
          <w:rFonts w:eastAsia="MS Mincho"/>
          <w:i/>
          <w:vertAlign w:val="superscript"/>
        </w:rPr>
        <w:t>-SN-</w:t>
      </w:r>
      <w:proofErr w:type="spellStart"/>
      <w:r w:rsidRPr="00270A5D">
        <w:rPr>
          <w:rFonts w:eastAsia="MS Mincho"/>
          <w:i/>
          <w:vertAlign w:val="superscript"/>
        </w:rPr>
        <w:t>SizeUL</w:t>
      </w:r>
      <w:proofErr w:type="spellEnd"/>
      <w:r w:rsidRPr="00270A5D">
        <w:rPr>
          <w:rFonts w:eastAsia="MS Mincho"/>
          <w:vertAlign w:val="superscript"/>
        </w:rPr>
        <w:t>]</w:t>
      </w:r>
      <w:r w:rsidRPr="00270A5D">
        <w:t xml:space="preserve"> – 1</w:t>
      </w:r>
      <w:r w:rsidRPr="00270A5D">
        <w:rPr>
          <w:rFonts w:eastAsia="MS Mincho"/>
        </w:rPr>
        <w:t xml:space="preserve">] or </w:t>
      </w:r>
      <w:r w:rsidRPr="00270A5D">
        <w:t xml:space="preserve">0 to </w:t>
      </w:r>
      <w:r w:rsidRPr="00270A5D">
        <w:rPr>
          <w:rFonts w:eastAsia="MS Mincho"/>
        </w:rPr>
        <w:t>[</w:t>
      </w:r>
      <w:r w:rsidRPr="00270A5D">
        <w:t>2</w:t>
      </w:r>
      <w:r w:rsidRPr="00270A5D">
        <w:rPr>
          <w:rFonts w:eastAsia="MS Mincho"/>
          <w:vertAlign w:val="superscript"/>
        </w:rPr>
        <w:t>[</w:t>
      </w:r>
      <w:proofErr w:type="spellStart"/>
      <w:r w:rsidRPr="00270A5D">
        <w:rPr>
          <w:rFonts w:eastAsia="MS Mincho"/>
          <w:i/>
          <w:vertAlign w:val="superscript"/>
        </w:rPr>
        <w:t>pdcp</w:t>
      </w:r>
      <w:proofErr w:type="spellEnd"/>
      <w:r w:rsidRPr="00270A5D">
        <w:rPr>
          <w:rFonts w:eastAsia="MS Mincho"/>
          <w:i/>
          <w:vertAlign w:val="superscript"/>
        </w:rPr>
        <w:t>-SN-</w:t>
      </w:r>
      <w:proofErr w:type="spellStart"/>
      <w:r w:rsidRPr="00270A5D">
        <w:rPr>
          <w:rFonts w:eastAsia="MS Mincho"/>
          <w:i/>
          <w:vertAlign w:val="superscript"/>
        </w:rPr>
        <w:t>SizeDL</w:t>
      </w:r>
      <w:proofErr w:type="spellEnd"/>
      <w:r w:rsidRPr="00270A5D">
        <w:rPr>
          <w:rFonts w:eastAsia="MS Mincho"/>
          <w:vertAlign w:val="superscript"/>
        </w:rPr>
        <w:t>]</w:t>
      </w:r>
      <w:r w:rsidRPr="00270A5D">
        <w:t xml:space="preserve"> – 1</w:t>
      </w:r>
      <w:r w:rsidRPr="00270A5D">
        <w:rPr>
          <w:rFonts w:eastAsia="MS Mincho"/>
        </w:rPr>
        <w:t>]</w:t>
      </w:r>
      <w:r w:rsidRPr="00270A5D">
        <w:rPr>
          <w:lang w:eastAsia="zh-CN"/>
        </w:rPr>
        <w:t xml:space="preserve"> or </w:t>
      </w:r>
      <w:r w:rsidRPr="00270A5D">
        <w:t xml:space="preserve">0 to </w:t>
      </w:r>
      <w:r w:rsidRPr="00270A5D">
        <w:rPr>
          <w:rFonts w:eastAsia="MS Mincho"/>
        </w:rPr>
        <w:t>[</w:t>
      </w:r>
      <w:r w:rsidRPr="00270A5D">
        <w:t>2</w:t>
      </w:r>
      <w:r w:rsidRPr="00270A5D">
        <w:rPr>
          <w:rFonts w:eastAsia="MS Mincho"/>
          <w:vertAlign w:val="superscript"/>
        </w:rPr>
        <w:t>[</w:t>
      </w:r>
      <w:proofErr w:type="spellStart"/>
      <w:r w:rsidRPr="00270A5D">
        <w:rPr>
          <w:rFonts w:eastAsia="MS Mincho"/>
          <w:i/>
          <w:vertAlign w:val="superscript"/>
        </w:rPr>
        <w:t>sl</w:t>
      </w:r>
      <w:proofErr w:type="spellEnd"/>
      <w:r w:rsidRPr="00270A5D">
        <w:rPr>
          <w:rFonts w:eastAsia="MS Mincho"/>
          <w:i/>
          <w:vertAlign w:val="superscript"/>
        </w:rPr>
        <w:t>-PDCP-SN-Size</w:t>
      </w:r>
      <w:r w:rsidRPr="00270A5D">
        <w:rPr>
          <w:rFonts w:eastAsia="MS Mincho"/>
          <w:vertAlign w:val="superscript"/>
        </w:rPr>
        <w:t>]</w:t>
      </w:r>
      <w:r w:rsidRPr="00270A5D">
        <w:t xml:space="preserve"> – 1</w:t>
      </w:r>
      <w:r w:rsidRPr="00270A5D">
        <w:rPr>
          <w:rFonts w:eastAsia="MS Mincho"/>
        </w:rPr>
        <w:t>]</w:t>
      </w:r>
      <w:r w:rsidRPr="00270A5D">
        <w:t>.</w:t>
      </w:r>
    </w:p>
    <w:p w14:paraId="783DA5DF" w14:textId="77777777" w:rsidR="005D5275" w:rsidRPr="00270A5D" w:rsidRDefault="005D5275" w:rsidP="005D5275">
      <w:pPr>
        <w:rPr>
          <w:rFonts w:eastAsia="MS Mincho"/>
        </w:rPr>
      </w:pPr>
      <w:r w:rsidRPr="00270A5D">
        <w:rPr>
          <w:rFonts w:eastAsia="MS Mincho"/>
        </w:rPr>
        <w:t>The transmitting PDCP entity shall maintain the following state variables:</w:t>
      </w:r>
    </w:p>
    <w:p w14:paraId="70116055" w14:textId="77777777" w:rsidR="005D5275" w:rsidRPr="00270A5D" w:rsidRDefault="005D5275" w:rsidP="005D5275">
      <w:r w:rsidRPr="00270A5D">
        <w:t>a)</w:t>
      </w:r>
      <w:r w:rsidRPr="00270A5D">
        <w:tab/>
        <w:t>TX_NEXT</w:t>
      </w:r>
    </w:p>
    <w:p w14:paraId="65A994B0" w14:textId="77777777" w:rsidR="005D5275" w:rsidRPr="00270A5D" w:rsidRDefault="005D5275" w:rsidP="005D5275">
      <w:pPr>
        <w:rPr>
          <w:rFonts w:eastAsia="MS Mincho"/>
        </w:rPr>
      </w:pPr>
      <w:r w:rsidRPr="00270A5D">
        <w:t>This state variable indicates the COUNT value of the next PDCP SDU to be transmitted. The initial value is 0.</w:t>
      </w:r>
    </w:p>
    <w:p w14:paraId="35BA0EDC" w14:textId="77777777" w:rsidR="005D5275" w:rsidRPr="00270A5D" w:rsidRDefault="005D5275" w:rsidP="005D5275">
      <w:pPr>
        <w:rPr>
          <w:rFonts w:eastAsia="MS Mincho"/>
        </w:rPr>
      </w:pPr>
      <w:r w:rsidRPr="00270A5D">
        <w:rPr>
          <w:rFonts w:eastAsia="MS Mincho"/>
        </w:rPr>
        <w:t>The receiving PDCP entity shall maintain the following state variables:</w:t>
      </w:r>
    </w:p>
    <w:p w14:paraId="3DD8EF7B" w14:textId="77777777" w:rsidR="005D5275" w:rsidRPr="00270A5D" w:rsidRDefault="005D5275" w:rsidP="005D5275">
      <w:r w:rsidRPr="00270A5D">
        <w:t>a)</w:t>
      </w:r>
      <w:r w:rsidRPr="00270A5D">
        <w:tab/>
        <w:t>RX_NEXT</w:t>
      </w:r>
    </w:p>
    <w:p w14:paraId="46680831" w14:textId="77777777" w:rsidR="005D5275" w:rsidRPr="00270A5D" w:rsidRDefault="005D5275" w:rsidP="005D5275">
      <w:pPr>
        <w:rPr>
          <w:lang w:eastAsia="zh-CN"/>
        </w:rPr>
      </w:pPr>
      <w:r w:rsidRPr="00270A5D">
        <w:t>This state variable indicates the COUNT value of the next PDCP SDU expected to be received. The initial value is 0</w:t>
      </w:r>
      <w:r w:rsidRPr="00270A5D">
        <w:rPr>
          <w:lang w:eastAsia="zh-CN"/>
        </w:rPr>
        <w:t xml:space="preserve">, </w:t>
      </w:r>
      <w:r w:rsidRPr="00270A5D">
        <w:t xml:space="preserve">except for </w:t>
      </w:r>
      <w:proofErr w:type="spellStart"/>
      <w:r w:rsidRPr="00270A5D">
        <w:t>sidelink</w:t>
      </w:r>
      <w:proofErr w:type="spellEnd"/>
      <w:r w:rsidRPr="00270A5D">
        <w:t xml:space="preserve"> broadcast and </w:t>
      </w:r>
      <w:proofErr w:type="spellStart"/>
      <w:r w:rsidRPr="00270A5D">
        <w:t>groupcast</w:t>
      </w:r>
      <w:proofErr w:type="spellEnd"/>
      <w:r w:rsidRPr="00270A5D">
        <w:t xml:space="preserve">. For </w:t>
      </w:r>
      <w:r w:rsidRPr="00270A5D">
        <w:rPr>
          <w:lang w:eastAsia="zh-CN"/>
        </w:rPr>
        <w:t xml:space="preserve">NR </w:t>
      </w:r>
      <w:proofErr w:type="spellStart"/>
      <w:r w:rsidRPr="00270A5D">
        <w:t>sidelink</w:t>
      </w:r>
      <w:proofErr w:type="spellEnd"/>
      <w:r w:rsidRPr="00270A5D">
        <w:t xml:space="preserve"> </w:t>
      </w:r>
      <w:r w:rsidRPr="00270A5D">
        <w:rPr>
          <w:lang w:eastAsia="zh-CN"/>
        </w:rPr>
        <w:t xml:space="preserve">communication for </w:t>
      </w:r>
      <w:r w:rsidRPr="00270A5D">
        <w:t xml:space="preserve">broadcast and </w:t>
      </w:r>
      <w:proofErr w:type="spellStart"/>
      <w:r w:rsidRPr="00270A5D">
        <w:t>groupcast</w:t>
      </w:r>
      <w:proofErr w:type="spellEnd"/>
      <w:r w:rsidRPr="00270A5D">
        <w:t>, the initial value</w:t>
      </w:r>
      <w:r w:rsidRPr="00270A5D">
        <w:rPr>
          <w:lang w:eastAsia="zh-CN"/>
        </w:rPr>
        <w:t xml:space="preserve"> of the SN part of RX_NEXT</w:t>
      </w:r>
      <w:r w:rsidRPr="00270A5D">
        <w:t xml:space="preserve"> is (x +1) modulo (2</w:t>
      </w:r>
      <w:r w:rsidRPr="00270A5D">
        <w:rPr>
          <w:vertAlign w:val="superscript"/>
        </w:rPr>
        <w:t>[</w:t>
      </w:r>
      <w:proofErr w:type="spellStart"/>
      <w:r w:rsidRPr="00270A5D">
        <w:rPr>
          <w:rFonts w:eastAsia="MS Mincho"/>
          <w:i/>
          <w:vertAlign w:val="superscript"/>
        </w:rPr>
        <w:t>sl</w:t>
      </w:r>
      <w:proofErr w:type="spellEnd"/>
      <w:r w:rsidRPr="00270A5D">
        <w:rPr>
          <w:rFonts w:eastAsia="MS Mincho"/>
          <w:i/>
          <w:vertAlign w:val="superscript"/>
        </w:rPr>
        <w:t>-PDCP-SN-Size</w:t>
      </w:r>
      <w:r w:rsidRPr="00270A5D">
        <w:rPr>
          <w:vertAlign w:val="superscript"/>
        </w:rPr>
        <w:t>]</w:t>
      </w:r>
      <w:r w:rsidRPr="00270A5D">
        <w:t>), where x is the SN of the first received PDCP Data PDU.</w:t>
      </w:r>
    </w:p>
    <w:p w14:paraId="200F16B8" w14:textId="77777777" w:rsidR="005D5275" w:rsidRPr="00270A5D" w:rsidRDefault="005D5275" w:rsidP="005D5275">
      <w:pPr>
        <w:pStyle w:val="NO"/>
        <w:rPr>
          <w:lang w:val="en-GB"/>
        </w:rPr>
      </w:pPr>
      <w:r w:rsidRPr="00270A5D">
        <w:rPr>
          <w:lang w:val="en-GB"/>
        </w:rPr>
        <w:t>NOTE:</w:t>
      </w:r>
      <w:r w:rsidRPr="00270A5D">
        <w:rPr>
          <w:lang w:val="en-GB"/>
        </w:rPr>
        <w:tab/>
      </w:r>
      <w:r w:rsidRPr="00270A5D">
        <w:rPr>
          <w:noProof/>
          <w:lang w:val="en-GB" w:eastAsia="zh-CN"/>
        </w:rPr>
        <w:t>I</w:t>
      </w:r>
      <w:r w:rsidRPr="00270A5D">
        <w:rPr>
          <w:noProof/>
          <w:lang w:val="en-GB"/>
        </w:rPr>
        <w:t>t</w:t>
      </w:r>
      <w:r w:rsidRPr="00270A5D">
        <w:rPr>
          <w:noProof/>
          <w:lang w:val="en-GB" w:eastAsia="zh-CN"/>
        </w:rPr>
        <w:t xml:space="preserve"> is</w:t>
      </w:r>
      <w:r w:rsidRPr="00270A5D">
        <w:rPr>
          <w:noProof/>
          <w:lang w:val="en-GB"/>
        </w:rPr>
        <w:t xml:space="preserve"> up to UE </w:t>
      </w:r>
      <w:r w:rsidRPr="00270A5D">
        <w:rPr>
          <w:lang w:val="en-GB" w:eastAsia="zh-CN"/>
        </w:rPr>
        <w:t>implementation</w:t>
      </w:r>
      <w:r w:rsidRPr="00270A5D">
        <w:rPr>
          <w:noProof/>
          <w:lang w:val="en-GB"/>
        </w:rPr>
        <w:t xml:space="preserve"> to select HFN for RX_NEXT as such that initial value of RX_DELIV should be a positive value.</w:t>
      </w:r>
    </w:p>
    <w:p w14:paraId="7DE75F4A" w14:textId="77777777" w:rsidR="005D5275" w:rsidRPr="00270A5D" w:rsidRDefault="005D5275" w:rsidP="005D5275">
      <w:r w:rsidRPr="00270A5D">
        <w:t>b)</w:t>
      </w:r>
      <w:r w:rsidRPr="00270A5D">
        <w:tab/>
        <w:t>RX_DELIV</w:t>
      </w:r>
    </w:p>
    <w:p w14:paraId="303FA0E8" w14:textId="3917536B" w:rsidR="005D5275" w:rsidRPr="00270A5D" w:rsidRDefault="005D5275" w:rsidP="005D5275">
      <w:r w:rsidRPr="00270A5D">
        <w:t>This state variable indicates the COUNT value of the first PDCP SDU not delivered to the upper layers, but still waited for. The initial value is 0</w:t>
      </w:r>
      <w:r w:rsidRPr="00270A5D">
        <w:rPr>
          <w:lang w:eastAsia="zh-CN"/>
        </w:rPr>
        <w:t xml:space="preserve">, </w:t>
      </w:r>
      <w:r w:rsidRPr="00270A5D">
        <w:t xml:space="preserve">except for </w:t>
      </w:r>
      <w:proofErr w:type="spellStart"/>
      <w:r w:rsidRPr="00270A5D">
        <w:t>sidelink</w:t>
      </w:r>
      <w:proofErr w:type="spellEnd"/>
      <w:r w:rsidRPr="00270A5D">
        <w:t xml:space="preserve"> broadcast and </w:t>
      </w:r>
      <w:proofErr w:type="spellStart"/>
      <w:r w:rsidRPr="00270A5D">
        <w:t>groupcast</w:t>
      </w:r>
      <w:proofErr w:type="spellEnd"/>
      <w:r w:rsidRPr="00270A5D">
        <w:t xml:space="preserve">. For </w:t>
      </w:r>
      <w:r w:rsidRPr="00270A5D">
        <w:rPr>
          <w:lang w:eastAsia="zh-CN"/>
        </w:rPr>
        <w:t xml:space="preserve">NR </w:t>
      </w:r>
      <w:proofErr w:type="spellStart"/>
      <w:r w:rsidRPr="00270A5D">
        <w:t>sidelink</w:t>
      </w:r>
      <w:proofErr w:type="spellEnd"/>
      <w:r w:rsidRPr="00270A5D">
        <w:t xml:space="preserve"> </w:t>
      </w:r>
      <w:r w:rsidRPr="00270A5D">
        <w:rPr>
          <w:lang w:eastAsia="zh-CN"/>
        </w:rPr>
        <w:t xml:space="preserve">communication for </w:t>
      </w:r>
      <w:r w:rsidRPr="00270A5D">
        <w:t xml:space="preserve">broadcast and </w:t>
      </w:r>
      <w:proofErr w:type="spellStart"/>
      <w:r w:rsidRPr="00270A5D">
        <w:t>groupcast</w:t>
      </w:r>
      <w:proofErr w:type="spellEnd"/>
      <w:r w:rsidRPr="00270A5D">
        <w:t>, the initial value</w:t>
      </w:r>
      <w:r w:rsidRPr="00270A5D">
        <w:rPr>
          <w:lang w:eastAsia="zh-CN"/>
        </w:rPr>
        <w:t xml:space="preserve"> of </w:t>
      </w:r>
      <w:del w:id="23" w:author="Samsung(Hyunjeong)" w:date="2020-04-09T21:43:00Z">
        <w:r w:rsidRPr="00270A5D" w:rsidDel="005D5275">
          <w:rPr>
            <w:lang w:eastAsia="zh-CN"/>
          </w:rPr>
          <w:delText xml:space="preserve">the SN part of </w:delText>
        </w:r>
      </w:del>
      <w:r w:rsidRPr="00270A5D">
        <w:t xml:space="preserve">RX_DELIV is </w:t>
      </w:r>
      <w:del w:id="24" w:author="Samsung(Hyunjeong)" w:date="2020-04-09T21:43:00Z">
        <w:r w:rsidRPr="00270A5D" w:rsidDel="005D5275">
          <w:delText>(x</w:delText>
        </w:r>
      </w:del>
      <w:ins w:id="25" w:author="Samsung(Hyunjeong)" w:date="2020-04-09T21:43:00Z">
        <w:r>
          <w:t>RX_NEXT</w:t>
        </w:r>
      </w:ins>
      <w:r w:rsidRPr="00270A5D">
        <w:t xml:space="preserve"> – 0.5 </w:t>
      </w:r>
      <w:r w:rsidRPr="00270A5D">
        <w:rPr>
          <w:noProof/>
        </w:rPr>
        <w:t>×</w:t>
      </w:r>
      <w:r w:rsidRPr="00270A5D">
        <w:t xml:space="preserve"> 2</w:t>
      </w:r>
      <w:r w:rsidRPr="00270A5D">
        <w:rPr>
          <w:vertAlign w:val="superscript"/>
        </w:rPr>
        <w:t>[</w:t>
      </w:r>
      <w:proofErr w:type="spellStart"/>
      <w:r w:rsidRPr="00270A5D">
        <w:rPr>
          <w:rFonts w:eastAsia="MS Mincho"/>
          <w:i/>
          <w:vertAlign w:val="superscript"/>
        </w:rPr>
        <w:t>sl</w:t>
      </w:r>
      <w:proofErr w:type="spellEnd"/>
      <w:r w:rsidRPr="00270A5D">
        <w:rPr>
          <w:rFonts w:eastAsia="MS Mincho"/>
          <w:i/>
          <w:vertAlign w:val="superscript"/>
        </w:rPr>
        <w:t>-PDCP-SN-Size</w:t>
      </w:r>
      <w:r w:rsidRPr="00270A5D">
        <w:rPr>
          <w:vertAlign w:val="superscript"/>
        </w:rPr>
        <w:t>–</w:t>
      </w:r>
      <w:r w:rsidRPr="00270A5D">
        <w:rPr>
          <w:vertAlign w:val="superscript"/>
          <w:lang w:eastAsia="zh-CN"/>
        </w:rPr>
        <w:t>1</w:t>
      </w:r>
      <w:r w:rsidRPr="00270A5D">
        <w:rPr>
          <w:vertAlign w:val="superscript"/>
        </w:rPr>
        <w:t>]</w:t>
      </w:r>
      <w:ins w:id="26" w:author="Samsung(Hyunjeong)" w:date="2020-04-09T21:44:00Z">
        <w:r w:rsidRPr="005D5275">
          <w:t xml:space="preserve"> </w:t>
        </w:r>
        <w:r w:rsidRPr="00270A5D">
          <w:t>–</w:t>
        </w:r>
        <w:r>
          <w:t xml:space="preserve"> 1</w:t>
        </w:r>
      </w:ins>
      <w:r w:rsidRPr="00270A5D">
        <w:t>)</w:t>
      </w:r>
      <w:del w:id="27" w:author="Samsung(Hyunjeong)" w:date="2020-04-09T21:44:00Z">
        <w:r w:rsidRPr="00270A5D" w:rsidDel="005D5275">
          <w:delText xml:space="preserve"> modulo (2</w:delText>
        </w:r>
        <w:r w:rsidRPr="00270A5D" w:rsidDel="005D5275">
          <w:rPr>
            <w:vertAlign w:val="superscript"/>
          </w:rPr>
          <w:delText>[</w:delText>
        </w:r>
        <w:r w:rsidRPr="00270A5D" w:rsidDel="005D5275">
          <w:rPr>
            <w:rFonts w:eastAsia="MS Mincho"/>
            <w:i/>
            <w:vertAlign w:val="superscript"/>
          </w:rPr>
          <w:delText>sl-PDCP-SN-Size</w:delText>
        </w:r>
        <w:r w:rsidRPr="00270A5D" w:rsidDel="005D5275">
          <w:rPr>
            <w:vertAlign w:val="superscript"/>
          </w:rPr>
          <w:delText>]</w:delText>
        </w:r>
        <w:r w:rsidRPr="00270A5D" w:rsidDel="005D5275">
          <w:delText>), where x is the SN of the first received PDCP Data PDU</w:delText>
        </w:r>
      </w:del>
      <w:r w:rsidRPr="00270A5D">
        <w:t>.</w:t>
      </w:r>
    </w:p>
    <w:p w14:paraId="140CA40C" w14:textId="77777777" w:rsidR="005D5275" w:rsidRPr="00270A5D" w:rsidRDefault="005D5275" w:rsidP="005D5275">
      <w:pPr>
        <w:rPr>
          <w:rFonts w:eastAsia="MS Mincho"/>
        </w:rPr>
      </w:pPr>
      <w:r w:rsidRPr="00270A5D">
        <w:rPr>
          <w:rFonts w:eastAsia="MS Mincho"/>
        </w:rPr>
        <w:t>c)</w:t>
      </w:r>
      <w:r w:rsidRPr="00270A5D">
        <w:rPr>
          <w:rFonts w:eastAsia="MS Mincho"/>
        </w:rPr>
        <w:tab/>
        <w:t>RX_REORD</w:t>
      </w:r>
    </w:p>
    <w:p w14:paraId="43FE29F0" w14:textId="77777777" w:rsidR="005D5275" w:rsidRPr="00270A5D" w:rsidRDefault="005D5275" w:rsidP="005D5275">
      <w:r w:rsidRPr="00270A5D">
        <w:t xml:space="preserve">This state variable indicates </w:t>
      </w:r>
      <w:r w:rsidRPr="00270A5D">
        <w:rPr>
          <w:rFonts w:eastAsia="MS Mincho"/>
        </w:rPr>
        <w:t xml:space="preserve">the </w:t>
      </w:r>
      <w:r w:rsidRPr="00270A5D">
        <w:t>COUNT</w:t>
      </w:r>
      <w:r w:rsidRPr="00270A5D">
        <w:rPr>
          <w:rFonts w:eastAsia="MS Mincho"/>
        </w:rPr>
        <w:t xml:space="preserve"> value following the </w:t>
      </w:r>
      <w:r w:rsidRPr="00270A5D">
        <w:t xml:space="preserve">COUNT value associated with </w:t>
      </w:r>
      <w:r w:rsidRPr="00270A5D">
        <w:rPr>
          <w:rFonts w:eastAsia="MS Mincho"/>
        </w:rPr>
        <w:t xml:space="preserve">the </w:t>
      </w:r>
      <w:r w:rsidRPr="00270A5D">
        <w:t>PDCP Data</w:t>
      </w:r>
      <w:r w:rsidRPr="00270A5D">
        <w:rPr>
          <w:rFonts w:eastAsia="MS Mincho"/>
        </w:rPr>
        <w:t xml:space="preserve"> PDU which triggered </w:t>
      </w:r>
      <w:r w:rsidRPr="00270A5D">
        <w:rPr>
          <w:i/>
          <w:lang w:eastAsia="zh-TW"/>
        </w:rPr>
        <w:t>t-R</w:t>
      </w:r>
      <w:r w:rsidRPr="00270A5D">
        <w:rPr>
          <w:i/>
        </w:rPr>
        <w:t>eordering</w:t>
      </w:r>
      <w:r w:rsidRPr="00270A5D">
        <w:rPr>
          <w:rFonts w:eastAsia="MS Mincho"/>
        </w:rPr>
        <w:t>.</w:t>
      </w:r>
    </w:p>
    <w:p w14:paraId="59903CEE" w14:textId="0D7E6B94" w:rsidR="005D5275" w:rsidRPr="005D5275" w:rsidRDefault="005D5275" w:rsidP="00221DCD">
      <w:pPr>
        <w:pStyle w:val="B1"/>
      </w:pPr>
    </w:p>
    <w:p w14:paraId="3101FA3C" w14:textId="33E9A7FD" w:rsidR="005D5275" w:rsidRDefault="005D5275" w:rsidP="00221DCD">
      <w:pPr>
        <w:pStyle w:val="B1"/>
        <w:rPr>
          <w:lang w:val="en-GB"/>
        </w:rPr>
      </w:pPr>
    </w:p>
    <w:p w14:paraId="6017FB42" w14:textId="0D379B10" w:rsidR="005D5275" w:rsidRPr="00AB5EDA" w:rsidRDefault="005D5275" w:rsidP="005D527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5DE66BC" w14:textId="77777777" w:rsidR="005D5275" w:rsidRDefault="005D5275" w:rsidP="00221DCD">
      <w:pPr>
        <w:pStyle w:val="B1"/>
        <w:rPr>
          <w:lang w:val="en-GB"/>
        </w:rPr>
      </w:pPr>
    </w:p>
    <w:p w14:paraId="05AA7C7E" w14:textId="77777777" w:rsidR="00E8456E" w:rsidRPr="00270A5D" w:rsidRDefault="00E8456E" w:rsidP="00E8456E">
      <w:pPr>
        <w:pStyle w:val="2"/>
      </w:pPr>
      <w:bookmarkStart w:id="28" w:name="_Toc12616388"/>
      <w:bookmarkStart w:id="29" w:name="_Toc37127016"/>
      <w:r w:rsidRPr="00270A5D">
        <w:t>7.2</w:t>
      </w:r>
      <w:r w:rsidRPr="00270A5D">
        <w:tab/>
        <w:t>Constants</w:t>
      </w:r>
      <w:bookmarkEnd w:id="28"/>
      <w:bookmarkEnd w:id="29"/>
    </w:p>
    <w:p w14:paraId="787693AF" w14:textId="77777777" w:rsidR="00E8456E" w:rsidRPr="00270A5D" w:rsidRDefault="00E8456E" w:rsidP="00E8456E">
      <w:r w:rsidRPr="00270A5D">
        <w:t xml:space="preserve">a) </w:t>
      </w:r>
      <w:proofErr w:type="spellStart"/>
      <w:r w:rsidRPr="00270A5D">
        <w:t>Window_Size</w:t>
      </w:r>
      <w:proofErr w:type="spellEnd"/>
    </w:p>
    <w:p w14:paraId="780CABB3" w14:textId="77777777" w:rsidR="00E8456E" w:rsidRPr="00270A5D" w:rsidRDefault="00E8456E" w:rsidP="00E8456E">
      <w:r w:rsidRPr="00270A5D">
        <w:t>This constant indicates the size of the reordering window. The value equals to 2</w:t>
      </w:r>
      <w:r w:rsidRPr="00270A5D">
        <w:rPr>
          <w:vertAlign w:val="superscript"/>
        </w:rPr>
        <w:t>[</w:t>
      </w:r>
      <w:proofErr w:type="spellStart"/>
      <w:r w:rsidRPr="00270A5D">
        <w:rPr>
          <w:rFonts w:eastAsia="MS Mincho"/>
          <w:i/>
          <w:vertAlign w:val="superscript"/>
        </w:rPr>
        <w:t>pdcp</w:t>
      </w:r>
      <w:proofErr w:type="spellEnd"/>
      <w:r w:rsidRPr="00270A5D">
        <w:rPr>
          <w:rFonts w:eastAsia="MS Mincho"/>
          <w:i/>
          <w:vertAlign w:val="superscript"/>
        </w:rPr>
        <w:t>-SN-</w:t>
      </w:r>
      <w:proofErr w:type="spellStart"/>
      <w:r w:rsidRPr="00270A5D">
        <w:rPr>
          <w:rFonts w:eastAsia="MS Mincho"/>
          <w:i/>
          <w:vertAlign w:val="superscript"/>
        </w:rPr>
        <w:t>SizeDL</w:t>
      </w:r>
      <w:proofErr w:type="spellEnd"/>
      <w:r w:rsidRPr="00270A5D">
        <w:rPr>
          <w:vertAlign w:val="superscript"/>
        </w:rPr>
        <w:t>] – 1</w:t>
      </w:r>
      <w:r w:rsidRPr="00270A5D">
        <w:t>.</w:t>
      </w:r>
    </w:p>
    <w:p w14:paraId="1923E725" w14:textId="59E81AA2" w:rsidR="00E8456E" w:rsidRDefault="00E8456E" w:rsidP="007D7DDE">
      <w:pPr>
        <w:pStyle w:val="B1"/>
        <w:ind w:left="0" w:firstLine="0"/>
        <w:rPr>
          <w:ins w:id="30" w:author="Samsung(Hyunjeong)" w:date="2020-04-09T18:43:00Z"/>
          <w:lang w:val="en-GB"/>
        </w:rPr>
      </w:pPr>
      <w:ins w:id="31" w:author="Samsung(Hyunjeong)" w:date="2020-04-09T18:43:00Z">
        <w:r>
          <w:rPr>
            <w:rFonts w:hint="eastAsia"/>
            <w:lang w:val="en-GB"/>
          </w:rPr>
          <w:t xml:space="preserve">b) </w:t>
        </w:r>
        <w:proofErr w:type="spellStart"/>
        <w:r>
          <w:rPr>
            <w:lang w:val="en-GB"/>
          </w:rPr>
          <w:t>SL_PDCP_COUNT_Threshold</w:t>
        </w:r>
        <w:proofErr w:type="spellEnd"/>
      </w:ins>
    </w:p>
    <w:p w14:paraId="3D35F440" w14:textId="7EB9F4FD" w:rsidR="00E8456E" w:rsidDel="00E8456E" w:rsidRDefault="00E8456E" w:rsidP="007D7DDE">
      <w:pPr>
        <w:pStyle w:val="B1"/>
        <w:ind w:left="0" w:firstLine="0"/>
        <w:rPr>
          <w:del w:id="32" w:author="Samsung(Hyunjeong)" w:date="2020-04-09T18:44:00Z"/>
          <w:lang w:val="en-GB"/>
        </w:rPr>
      </w:pPr>
      <w:ins w:id="33" w:author="Samsung(Hyunjeong)" w:date="2020-04-09T18:43:00Z">
        <w:r>
          <w:rPr>
            <w:lang w:val="en-GB"/>
          </w:rPr>
          <w:t xml:space="preserve">This constant indicates the threshold of </w:t>
        </w:r>
      </w:ins>
      <w:ins w:id="34" w:author="Samsung(Hyunjeong)" w:date="2020-04-09T22:04:00Z">
        <w:r w:rsidR="00803DCD">
          <w:rPr>
            <w:lang w:val="en-GB"/>
          </w:rPr>
          <w:t xml:space="preserve">large </w:t>
        </w:r>
      </w:ins>
      <w:ins w:id="35" w:author="Samsung(Hyunjeong)" w:date="2020-04-09T18:44:00Z">
        <w:r>
          <w:rPr>
            <w:lang w:val="en-GB"/>
          </w:rPr>
          <w:t>PDCP COUNT</w:t>
        </w:r>
      </w:ins>
      <w:ins w:id="36" w:author="Samsung(Hyunjeong)" w:date="2020-04-09T22:04:00Z">
        <w:r w:rsidR="00803DCD">
          <w:rPr>
            <w:lang w:val="en-GB"/>
          </w:rPr>
          <w:t xml:space="preserve"> </w:t>
        </w:r>
        <w:proofErr w:type="gramStart"/>
        <w:r w:rsidR="00803DCD">
          <w:rPr>
            <w:lang w:val="en-GB"/>
          </w:rPr>
          <w:t>value</w:t>
        </w:r>
      </w:ins>
      <w:proofErr w:type="gramEnd"/>
      <w:ins w:id="37" w:author="Samsung(Hyunjeong)" w:date="2020-04-09T18:44:00Z">
        <w:r>
          <w:rPr>
            <w:lang w:val="en-GB"/>
          </w:rPr>
          <w:t>.</w:t>
        </w:r>
      </w:ins>
    </w:p>
    <w:p w14:paraId="54376BB3" w14:textId="77777777" w:rsidR="00E8456E" w:rsidRDefault="00E8456E" w:rsidP="00221DCD">
      <w:pPr>
        <w:pStyle w:val="B1"/>
        <w:rPr>
          <w:lang w:val="en-GB"/>
        </w:rPr>
      </w:pPr>
    </w:p>
    <w:bookmarkEnd w:id="8"/>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A01772">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3A287" w14:textId="77777777" w:rsidR="002F37A5" w:rsidRDefault="002F37A5">
      <w:r>
        <w:separator/>
      </w:r>
    </w:p>
  </w:endnote>
  <w:endnote w:type="continuationSeparator" w:id="0">
    <w:p w14:paraId="77B98723" w14:textId="77777777" w:rsidR="002F37A5" w:rsidRDefault="002F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50B93" w14:textId="77777777" w:rsidR="002F37A5" w:rsidRDefault="002F37A5">
      <w:r>
        <w:separator/>
      </w:r>
    </w:p>
  </w:footnote>
  <w:footnote w:type="continuationSeparator" w:id="0">
    <w:p w14:paraId="581F455C" w14:textId="77777777" w:rsidR="002F37A5" w:rsidRDefault="002F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11AB" w14:textId="77777777" w:rsidR="00F90E5B" w:rsidRDefault="002F37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C2979" w14:textId="77777777" w:rsidR="00F90E5B" w:rsidRDefault="007248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A8692" w14:textId="77777777" w:rsidR="00F90E5B" w:rsidRDefault="002F37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Hyunjeong)">
    <w15:presenceInfo w15:providerId="None" w15:userId="Samsung(Hyun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83"/>
    <w:rsid w:val="00022E4A"/>
    <w:rsid w:val="00056FB0"/>
    <w:rsid w:val="00081800"/>
    <w:rsid w:val="000828DE"/>
    <w:rsid w:val="000A6394"/>
    <w:rsid w:val="000B4D0C"/>
    <w:rsid w:val="000B7FED"/>
    <w:rsid w:val="000C038A"/>
    <w:rsid w:val="000C6598"/>
    <w:rsid w:val="000E72E7"/>
    <w:rsid w:val="000F4ACD"/>
    <w:rsid w:val="000F6F07"/>
    <w:rsid w:val="0010775D"/>
    <w:rsid w:val="00110E77"/>
    <w:rsid w:val="00145D43"/>
    <w:rsid w:val="00153730"/>
    <w:rsid w:val="00192C46"/>
    <w:rsid w:val="001A08B3"/>
    <w:rsid w:val="001A7B60"/>
    <w:rsid w:val="001B52F0"/>
    <w:rsid w:val="001B7A65"/>
    <w:rsid w:val="001E41F3"/>
    <w:rsid w:val="001F62D8"/>
    <w:rsid w:val="002003C9"/>
    <w:rsid w:val="00221DCD"/>
    <w:rsid w:val="00224227"/>
    <w:rsid w:val="00242D1D"/>
    <w:rsid w:val="0026004D"/>
    <w:rsid w:val="002640DD"/>
    <w:rsid w:val="00275D12"/>
    <w:rsid w:val="00284FEB"/>
    <w:rsid w:val="002860C4"/>
    <w:rsid w:val="002B5741"/>
    <w:rsid w:val="002E09EB"/>
    <w:rsid w:val="002F37A5"/>
    <w:rsid w:val="002F3CE5"/>
    <w:rsid w:val="00304F16"/>
    <w:rsid w:val="00305409"/>
    <w:rsid w:val="0031754F"/>
    <w:rsid w:val="00334674"/>
    <w:rsid w:val="003609EF"/>
    <w:rsid w:val="0036231A"/>
    <w:rsid w:val="00366ADE"/>
    <w:rsid w:val="00374DD4"/>
    <w:rsid w:val="003770CB"/>
    <w:rsid w:val="003A049A"/>
    <w:rsid w:val="003A1543"/>
    <w:rsid w:val="003A224A"/>
    <w:rsid w:val="003D79CC"/>
    <w:rsid w:val="003E1A36"/>
    <w:rsid w:val="00410371"/>
    <w:rsid w:val="004242F1"/>
    <w:rsid w:val="00443F34"/>
    <w:rsid w:val="004554E6"/>
    <w:rsid w:val="0047187F"/>
    <w:rsid w:val="00480DB9"/>
    <w:rsid w:val="004853D3"/>
    <w:rsid w:val="0048718D"/>
    <w:rsid w:val="004B443E"/>
    <w:rsid w:val="004B75B7"/>
    <w:rsid w:val="004E467E"/>
    <w:rsid w:val="004F02A4"/>
    <w:rsid w:val="00505047"/>
    <w:rsid w:val="0051580D"/>
    <w:rsid w:val="00547111"/>
    <w:rsid w:val="0055509C"/>
    <w:rsid w:val="005671F6"/>
    <w:rsid w:val="00580E1A"/>
    <w:rsid w:val="00592D74"/>
    <w:rsid w:val="005B3EC7"/>
    <w:rsid w:val="005D5275"/>
    <w:rsid w:val="005E2C44"/>
    <w:rsid w:val="005E7DA9"/>
    <w:rsid w:val="0061029C"/>
    <w:rsid w:val="00621188"/>
    <w:rsid w:val="00623A9E"/>
    <w:rsid w:val="006257ED"/>
    <w:rsid w:val="006379C8"/>
    <w:rsid w:val="0065197B"/>
    <w:rsid w:val="0069354C"/>
    <w:rsid w:val="00695808"/>
    <w:rsid w:val="006A0024"/>
    <w:rsid w:val="006B46FB"/>
    <w:rsid w:val="006D229B"/>
    <w:rsid w:val="006E21FB"/>
    <w:rsid w:val="0072098C"/>
    <w:rsid w:val="0072481C"/>
    <w:rsid w:val="00765CAC"/>
    <w:rsid w:val="0078219A"/>
    <w:rsid w:val="00792342"/>
    <w:rsid w:val="007977A8"/>
    <w:rsid w:val="007A6414"/>
    <w:rsid w:val="007B512A"/>
    <w:rsid w:val="007C2097"/>
    <w:rsid w:val="007D6A07"/>
    <w:rsid w:val="007D7DDE"/>
    <w:rsid w:val="007F7259"/>
    <w:rsid w:val="00803DCD"/>
    <w:rsid w:val="008040A8"/>
    <w:rsid w:val="00824459"/>
    <w:rsid w:val="008279FA"/>
    <w:rsid w:val="00836AE5"/>
    <w:rsid w:val="00852DA7"/>
    <w:rsid w:val="008626E7"/>
    <w:rsid w:val="00863AAE"/>
    <w:rsid w:val="00870EE7"/>
    <w:rsid w:val="00883EB9"/>
    <w:rsid w:val="008863B9"/>
    <w:rsid w:val="008A3982"/>
    <w:rsid w:val="008A45A6"/>
    <w:rsid w:val="008B2746"/>
    <w:rsid w:val="008F686C"/>
    <w:rsid w:val="009024D1"/>
    <w:rsid w:val="00905A57"/>
    <w:rsid w:val="009148DE"/>
    <w:rsid w:val="00926854"/>
    <w:rsid w:val="00936401"/>
    <w:rsid w:val="00941E30"/>
    <w:rsid w:val="00971B9D"/>
    <w:rsid w:val="009777D9"/>
    <w:rsid w:val="00991B88"/>
    <w:rsid w:val="009A317D"/>
    <w:rsid w:val="009A5753"/>
    <w:rsid w:val="009A579D"/>
    <w:rsid w:val="009C1739"/>
    <w:rsid w:val="009E25F6"/>
    <w:rsid w:val="009E3297"/>
    <w:rsid w:val="009F734F"/>
    <w:rsid w:val="00A01772"/>
    <w:rsid w:val="00A038B4"/>
    <w:rsid w:val="00A246B6"/>
    <w:rsid w:val="00A27DE1"/>
    <w:rsid w:val="00A44390"/>
    <w:rsid w:val="00A47E70"/>
    <w:rsid w:val="00A50CF0"/>
    <w:rsid w:val="00A5519C"/>
    <w:rsid w:val="00A7671C"/>
    <w:rsid w:val="00AA2CBC"/>
    <w:rsid w:val="00AB5DC7"/>
    <w:rsid w:val="00AC5820"/>
    <w:rsid w:val="00AD1CD8"/>
    <w:rsid w:val="00B258BB"/>
    <w:rsid w:val="00B4081D"/>
    <w:rsid w:val="00B45769"/>
    <w:rsid w:val="00B45D19"/>
    <w:rsid w:val="00B56800"/>
    <w:rsid w:val="00B67B97"/>
    <w:rsid w:val="00B903D7"/>
    <w:rsid w:val="00B968C8"/>
    <w:rsid w:val="00BA3EC5"/>
    <w:rsid w:val="00BA51D9"/>
    <w:rsid w:val="00BA7CFB"/>
    <w:rsid w:val="00BB5DFC"/>
    <w:rsid w:val="00BD279D"/>
    <w:rsid w:val="00BD6BB8"/>
    <w:rsid w:val="00BF12A2"/>
    <w:rsid w:val="00BF5FDF"/>
    <w:rsid w:val="00C108A2"/>
    <w:rsid w:val="00C66BA2"/>
    <w:rsid w:val="00C758DB"/>
    <w:rsid w:val="00C95985"/>
    <w:rsid w:val="00CA101E"/>
    <w:rsid w:val="00CB23C6"/>
    <w:rsid w:val="00CC31FE"/>
    <w:rsid w:val="00CC5026"/>
    <w:rsid w:val="00CC68D0"/>
    <w:rsid w:val="00D03F9A"/>
    <w:rsid w:val="00D04F10"/>
    <w:rsid w:val="00D06D51"/>
    <w:rsid w:val="00D24991"/>
    <w:rsid w:val="00D50255"/>
    <w:rsid w:val="00D66520"/>
    <w:rsid w:val="00D877A8"/>
    <w:rsid w:val="00D9724D"/>
    <w:rsid w:val="00DD6223"/>
    <w:rsid w:val="00DE34CF"/>
    <w:rsid w:val="00E069EC"/>
    <w:rsid w:val="00E13F3D"/>
    <w:rsid w:val="00E277F5"/>
    <w:rsid w:val="00E34898"/>
    <w:rsid w:val="00E500F9"/>
    <w:rsid w:val="00E736DD"/>
    <w:rsid w:val="00E73BD2"/>
    <w:rsid w:val="00E7631E"/>
    <w:rsid w:val="00E77FA3"/>
    <w:rsid w:val="00E8456E"/>
    <w:rsid w:val="00EB09B7"/>
    <w:rsid w:val="00EB39A5"/>
    <w:rsid w:val="00EC557B"/>
    <w:rsid w:val="00EC6200"/>
    <w:rsid w:val="00EC7088"/>
    <w:rsid w:val="00EE6B4D"/>
    <w:rsid w:val="00EE7D7C"/>
    <w:rsid w:val="00EF5D27"/>
    <w:rsid w:val="00F25B1B"/>
    <w:rsid w:val="00F25D98"/>
    <w:rsid w:val="00F300FB"/>
    <w:rsid w:val="00F36560"/>
    <w:rsid w:val="00FB0E6A"/>
    <w:rsid w:val="00FB6386"/>
    <w:rsid w:val="00FD0A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769"/>
    <w:pPr>
      <w:wordWrap w:val="0"/>
      <w:autoSpaceDE w:val="0"/>
      <w:autoSpaceDN w:val="0"/>
      <w:jc w:val="both"/>
    </w:pPr>
    <w:rPr>
      <w:rFonts w:ascii="맑은 고딕" w:eastAsia="맑은 고딕" w:hAnsi="맑은 고딕" w:cs="굴림"/>
      <w:lang w:val="en-US"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a"/>
    <w:next w:val="a"/>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af1">
    <w:name w:val="List Paragraph"/>
    <w:basedOn w:val="a"/>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맑은 고딕" w:hAnsi="Arial" w:cs="굴림"/>
      <w:b/>
      <w:lang w:val="en-US" w:eastAsia="ko-KR"/>
    </w:rPr>
  </w:style>
  <w:style w:type="character" w:customStyle="1" w:styleId="TALCar">
    <w:name w:val="TAL Car"/>
    <w:link w:val="TAL"/>
    <w:qFormat/>
    <w:rsid w:val="00A01772"/>
    <w:rPr>
      <w:rFonts w:ascii="Arial" w:eastAsia="맑은 고딕" w:hAnsi="Arial" w:cs="굴림"/>
      <w:sz w:val="18"/>
      <w:lang w:val="en-US" w:eastAsia="ko-KR"/>
    </w:rPr>
  </w:style>
  <w:style w:type="character" w:customStyle="1" w:styleId="TAHCar">
    <w:name w:val="TAH Car"/>
    <w:link w:val="TAH"/>
    <w:qFormat/>
    <w:locked/>
    <w:rsid w:val="00A01772"/>
    <w:rPr>
      <w:rFonts w:ascii="Arial" w:eastAsia="맑은 고딕" w:hAnsi="Arial" w:cs="굴림"/>
      <w:b/>
      <w:sz w:val="18"/>
      <w:lang w:val="en-US" w:eastAsia="ko-KR"/>
    </w:rPr>
  </w:style>
  <w:style w:type="character" w:customStyle="1" w:styleId="B1Zchn">
    <w:name w:val="B1 Zchn"/>
    <w:rsid w:val="00BF5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771702652">
      <w:bodyDiv w:val="1"/>
      <w:marLeft w:val="0"/>
      <w:marRight w:val="0"/>
      <w:marTop w:val="0"/>
      <w:marBottom w:val="0"/>
      <w:divBdr>
        <w:top w:val="none" w:sz="0" w:space="0" w:color="auto"/>
        <w:left w:val="none" w:sz="0" w:space="0" w:color="auto"/>
        <w:bottom w:val="none" w:sz="0" w:space="0" w:color="auto"/>
        <w:right w:val="none" w:sz="0" w:space="0" w:color="auto"/>
      </w:divBdr>
    </w:div>
    <w:div w:id="1069307021">
      <w:bodyDiv w:val="1"/>
      <w:marLeft w:val="0"/>
      <w:marRight w:val="0"/>
      <w:marTop w:val="0"/>
      <w:marBottom w:val="0"/>
      <w:divBdr>
        <w:top w:val="none" w:sz="0" w:space="0" w:color="auto"/>
        <w:left w:val="none" w:sz="0" w:space="0" w:color="auto"/>
        <w:bottom w:val="none" w:sz="0" w:space="0" w:color="auto"/>
        <w:right w:val="none" w:sz="0" w:space="0" w:color="auto"/>
      </w:divBdr>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DC83B-E243-4184-9749-67479152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859</Words>
  <Characters>4897</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Samsung(Hyunjeong)</cp:lastModifiedBy>
  <cp:revision>20</cp:revision>
  <cp:lastPrinted>1900-01-01T05:00:00Z</cp:lastPrinted>
  <dcterms:created xsi:type="dcterms:W3CDTF">2020-04-09T12:45:00Z</dcterms:created>
  <dcterms:modified xsi:type="dcterms:W3CDTF">2020-04-10T06:37:00Z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